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B1ADA8"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EC3535">
        <w:rPr>
          <w:b/>
          <w:noProof/>
          <w:sz w:val="24"/>
        </w:rPr>
        <w:t>1</w:t>
      </w:r>
      <w:r>
        <w:rPr>
          <w:b/>
          <w:noProof/>
          <w:sz w:val="24"/>
        </w:rPr>
        <w:t xml:space="preserve"> </w:t>
      </w:r>
      <w:r w:rsidR="001E41F3">
        <w:rPr>
          <w:b/>
          <w:i/>
          <w:noProof/>
          <w:sz w:val="28"/>
        </w:rPr>
        <w:tab/>
      </w:r>
      <w:r w:rsidR="0091020F" w:rsidRPr="0091020F">
        <w:rPr>
          <w:b/>
          <w:noProof/>
          <w:sz w:val="28"/>
          <w:lang w:eastAsia="ko-KR"/>
        </w:rPr>
        <w:t>R4-2409469</w:t>
      </w:r>
    </w:p>
    <w:p w14:paraId="645410F7" w14:textId="17ABD451" w:rsidR="001E3C03" w:rsidRPr="00EC3535" w:rsidRDefault="00EC3535" w:rsidP="0039102E">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6870A8" w:rsidR="001E41F3" w:rsidRDefault="00305409" w:rsidP="00E34898">
            <w:pPr>
              <w:pStyle w:val="CRCoverPage"/>
              <w:spacing w:after="0"/>
              <w:jc w:val="right"/>
              <w:rPr>
                <w:i/>
                <w:noProof/>
              </w:rPr>
            </w:pPr>
            <w:r>
              <w:rPr>
                <w:i/>
                <w:noProof/>
                <w:sz w:val="14"/>
              </w:rPr>
              <w:t>CR-Form-v</w:t>
            </w:r>
            <w:r w:rsidR="008863B9">
              <w:rPr>
                <w:i/>
                <w:noProof/>
                <w:sz w:val="14"/>
              </w:rPr>
              <w:t>12.</w:t>
            </w:r>
            <w:r w:rsidR="00203E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1A5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1875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9B444" w:rsidR="001E41F3" w:rsidRPr="00F65E01" w:rsidRDefault="0091020F" w:rsidP="00547111">
            <w:pPr>
              <w:pStyle w:val="CRCoverPage"/>
              <w:spacing w:after="0"/>
              <w:rPr>
                <w:b/>
                <w:noProof/>
                <w:lang w:eastAsia="zh-CN"/>
              </w:rPr>
            </w:pPr>
            <w:r w:rsidRPr="0091020F">
              <w:rPr>
                <w:b/>
                <w:noProof/>
                <w:lang w:eastAsia="zh-CN"/>
              </w:rPr>
              <w:t>2343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A31C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03E16">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E7D9B" w:rsidR="001E41F3" w:rsidRDefault="00203E16" w:rsidP="003C7E9F">
            <w:pPr>
              <w:pStyle w:val="CRCoverPage"/>
              <w:spacing w:after="0"/>
              <w:ind w:left="100"/>
              <w:rPr>
                <w:noProof/>
              </w:rPr>
            </w:pPr>
            <w:r w:rsidRPr="00203E16">
              <w:rPr>
                <w:lang w:eastAsia="zh-CN"/>
              </w:rPr>
              <w:t>(NR_CADC_R18_yBDL_</w:t>
            </w:r>
            <w:proofErr w:type="gramStart"/>
            <w:r w:rsidRPr="00203E16">
              <w:rPr>
                <w:lang w:eastAsia="zh-CN"/>
              </w:rPr>
              <w:t xml:space="preserve">xBUL) </w:t>
            </w:r>
            <w:r w:rsidR="00BA5E74">
              <w:t xml:space="preserve"> </w:t>
            </w:r>
            <w:r w:rsidR="007E6090" w:rsidRPr="007E6090">
              <w:t>CR</w:t>
            </w:r>
            <w:proofErr w:type="gramEnd"/>
            <w:r w:rsidR="007E6090" w:rsidRPr="007E6090">
              <w:t xml:space="preserve"> for TS 38101-</w:t>
            </w:r>
            <w:r w:rsidR="00107DEA">
              <w:t>1</w:t>
            </w:r>
            <w:r w:rsidR="007E6090" w:rsidRPr="007E6090">
              <w:t xml:space="preserve"> to </w:t>
            </w:r>
            <w:r w:rsidR="00107DEA" w:rsidRPr="00107DEA">
              <w:t>clarify 1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1E0B0" w:rsidR="001E41F3" w:rsidRDefault="003C181E">
            <w:pPr>
              <w:pStyle w:val="CRCoverPage"/>
              <w:spacing w:after="0"/>
              <w:ind w:left="100"/>
              <w:rPr>
                <w:noProof/>
              </w:rPr>
            </w:pPr>
            <w:r w:rsidRPr="00E06D59">
              <w:t xml:space="preserve">Huawei, </w:t>
            </w:r>
            <w:proofErr w:type="spellStart"/>
            <w:r w:rsidRPr="00E06D59">
              <w:t>Hisilicon</w:t>
            </w:r>
            <w:proofErr w:type="spellEnd"/>
            <w:r w:rsidR="00C71208">
              <w:rPr>
                <w:lang w:eastAsia="zh-CN"/>
              </w:rPr>
              <w:t xml:space="preserve">, </w:t>
            </w:r>
            <w:r w:rsidR="0047618B" w:rsidRPr="0047618B">
              <w:rPr>
                <w:lang w:eastAsia="zh-CN"/>
              </w:rPr>
              <w:t>S</w:t>
            </w:r>
            <w:r w:rsidR="0047618B" w:rsidRPr="0047618B">
              <w:t>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43B7D" w:rsidR="001E41F3" w:rsidRPr="00273199" w:rsidRDefault="00311BFD" w:rsidP="006332E9">
            <w:pPr>
              <w:pStyle w:val="CRCoverPage"/>
              <w:spacing w:after="0"/>
              <w:ind w:left="100"/>
              <w:rPr>
                <w:noProof/>
              </w:rPr>
            </w:pPr>
            <w:r w:rsidRPr="00311BFD">
              <w:t>NR_CADC_R18_yBDL_xBUL-Core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1931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203E16">
              <w:rPr>
                <w:noProof/>
              </w:rPr>
              <w:t>05</w:t>
            </w:r>
            <w:r>
              <w:rPr>
                <w:noProof/>
              </w:rPr>
              <w:t>-</w:t>
            </w:r>
            <w:r w:rsidR="00B914F7">
              <w:rPr>
                <w:noProof/>
              </w:rPr>
              <w:t>1</w:t>
            </w:r>
            <w:r w:rsidR="00203E16">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049E9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203E16">
              <w:rPr>
                <w:i/>
                <w:noProof/>
                <w:sz w:val="18"/>
              </w:rPr>
              <w:t>7</w:t>
            </w:r>
            <w:r w:rsidR="00E34898">
              <w:rPr>
                <w:i/>
                <w:noProof/>
                <w:sz w:val="18"/>
              </w:rPr>
              <w:tab/>
              <w:t>(Release 1</w:t>
            </w:r>
            <w:r w:rsidR="00203E16">
              <w:rPr>
                <w:i/>
                <w:noProof/>
                <w:sz w:val="18"/>
              </w:rPr>
              <w:t>7</w:t>
            </w:r>
            <w:r w:rsidR="00E34898">
              <w:rPr>
                <w:i/>
                <w:noProof/>
                <w:sz w:val="18"/>
              </w:rPr>
              <w:t>)</w:t>
            </w:r>
            <w:r w:rsidR="002E472E">
              <w:rPr>
                <w:i/>
                <w:noProof/>
                <w:sz w:val="18"/>
              </w:rPr>
              <w:br/>
              <w:t>Rel-1</w:t>
            </w:r>
            <w:r w:rsidR="00203E16">
              <w:rPr>
                <w:i/>
                <w:noProof/>
                <w:sz w:val="18"/>
              </w:rPr>
              <w:t>8</w:t>
            </w:r>
            <w:r w:rsidR="002E472E">
              <w:rPr>
                <w:i/>
                <w:noProof/>
                <w:sz w:val="18"/>
              </w:rPr>
              <w:tab/>
              <w:t>(Release 1</w:t>
            </w:r>
            <w:r w:rsidR="00203E16">
              <w:rPr>
                <w:i/>
                <w:noProof/>
                <w:sz w:val="18"/>
              </w:rPr>
              <w:t>8</w:t>
            </w:r>
            <w:r w:rsidR="002E472E">
              <w:rPr>
                <w:i/>
                <w:noProof/>
                <w:sz w:val="18"/>
              </w:rPr>
              <w:t>)</w:t>
            </w:r>
            <w:r w:rsidR="002E472E">
              <w:rPr>
                <w:i/>
                <w:noProof/>
                <w:sz w:val="18"/>
              </w:rPr>
              <w:br/>
              <w:t>Rel-1</w:t>
            </w:r>
            <w:r w:rsidR="00203E16">
              <w:rPr>
                <w:i/>
                <w:noProof/>
                <w:sz w:val="18"/>
              </w:rPr>
              <w:t>9</w:t>
            </w:r>
            <w:r w:rsidR="002E472E">
              <w:rPr>
                <w:i/>
                <w:noProof/>
                <w:sz w:val="18"/>
              </w:rPr>
              <w:tab/>
              <w:t>(Release 1</w:t>
            </w:r>
            <w:r w:rsidR="00203E16">
              <w:rPr>
                <w:i/>
                <w:noProof/>
                <w:sz w:val="18"/>
              </w:rPr>
              <w:t>9</w:t>
            </w:r>
            <w:r w:rsidR="002E472E">
              <w:rPr>
                <w:i/>
                <w:noProof/>
                <w:sz w:val="18"/>
              </w:rPr>
              <w:t>)</w:t>
            </w:r>
            <w:r w:rsidR="00C870F6">
              <w:rPr>
                <w:i/>
                <w:noProof/>
                <w:sz w:val="18"/>
              </w:rPr>
              <w:br/>
              <w:t>Rel-</w:t>
            </w:r>
            <w:r w:rsidR="00203E16">
              <w:rPr>
                <w:i/>
                <w:noProof/>
                <w:sz w:val="18"/>
              </w:rPr>
              <w:t>20</w:t>
            </w:r>
            <w:r w:rsidR="00653DE4">
              <w:rPr>
                <w:i/>
                <w:noProof/>
                <w:sz w:val="18"/>
              </w:rPr>
              <w:tab/>
              <w:t xml:space="preserve">(Release </w:t>
            </w:r>
            <w:r w:rsidR="00203E1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582A7CC9" w:rsidR="00203E16" w:rsidRPr="007E6090" w:rsidRDefault="00203E16" w:rsidP="006C339F">
            <w:pPr>
              <w:pStyle w:val="CRCoverPage"/>
              <w:spacing w:after="0"/>
              <w:rPr>
                <w:lang w:eastAsia="zh-CN"/>
              </w:rPr>
            </w:pPr>
            <w:r>
              <w:t xml:space="preserve">This </w:t>
            </w:r>
            <w:r w:rsidR="00A37594">
              <w:rPr>
                <w:rFonts w:hint="eastAsia"/>
                <w:lang w:eastAsia="zh-CN"/>
              </w:rPr>
              <w:t>formal</w:t>
            </w:r>
            <w:r w:rsidR="00A37594">
              <w:t xml:space="preserve"> </w:t>
            </w:r>
            <w:r>
              <w:t xml:space="preserve">CR is </w:t>
            </w:r>
            <w:r w:rsidR="00A37594">
              <w:rPr>
                <w:rFonts w:hint="eastAsia"/>
                <w:lang w:eastAsia="zh-CN"/>
              </w:rPr>
              <w:t>the</w:t>
            </w:r>
            <w:r w:rsidR="00A37594">
              <w:t xml:space="preserve"> </w:t>
            </w:r>
            <w:r w:rsidR="00A37594">
              <w:rPr>
                <w:rFonts w:hint="eastAsia"/>
                <w:lang w:eastAsia="zh-CN"/>
              </w:rPr>
              <w:t>same</w:t>
            </w:r>
            <w:r w:rsidR="00A37594">
              <w:rPr>
                <w:lang w:eastAsia="zh-CN"/>
              </w:rPr>
              <w:t xml:space="preserve"> </w:t>
            </w:r>
            <w:r w:rsidR="00A37594">
              <w:rPr>
                <w:rFonts w:hint="eastAsia"/>
                <w:lang w:eastAsia="zh-CN"/>
              </w:rPr>
              <w:t>with</w:t>
            </w:r>
            <w:r>
              <w:t xml:space="preserve"> the endorsed draft CR R4-2403714. Its purpose is to clearly specify the single UL configurations for NR CA in the current specification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16CB7" w:rsidR="00D3635D" w:rsidRDefault="00D3635D" w:rsidP="00950E78">
            <w:pPr>
              <w:pStyle w:val="CRCoverPage"/>
              <w:spacing w:after="0"/>
              <w:rPr>
                <w:noProof/>
              </w:rPr>
            </w:pPr>
            <w:r w:rsidRPr="003122F5">
              <w:rPr>
                <w:bCs/>
                <w:lang w:val="en-US"/>
              </w:rPr>
              <w:t>Introduce the new text in clause 5.5A.0</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single UL configurations for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87E2" w:rsidR="00A37594" w:rsidRPr="006332E9" w:rsidRDefault="00A37594" w:rsidP="006C2F8F">
            <w:pPr>
              <w:pStyle w:val="CRCoverPage"/>
              <w:spacing w:after="0"/>
              <w:rPr>
                <w:noProof/>
                <w:lang w:eastAsia="zh-CN"/>
              </w:rPr>
            </w:pPr>
            <w:r>
              <w:t>The current specification TS38.101-1 does not provide clear indication of single UL configurations for NR CA. This can lead to conflicts, such as listing n5 as a single UL carrier in CA_n5-n8, which contradicts the statement 'Only single uplink carriers with power class other than PC3 are listed', despite n5 being default as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16D2" w:rsidR="001E41F3" w:rsidRDefault="00E93D7B" w:rsidP="00950E78">
            <w:pPr>
              <w:pStyle w:val="CRCoverPage"/>
              <w:spacing w:after="0"/>
              <w:rPr>
                <w:noProof/>
              </w:rPr>
            </w:pPr>
            <w:r w:rsidRPr="00A1115A">
              <w:t>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A5D81A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723A1100" w14:textId="77777777" w:rsidR="00B853E3" w:rsidRPr="00A1115A" w:rsidRDefault="00B853E3" w:rsidP="00B853E3">
      <w:pPr>
        <w:pStyle w:val="2"/>
      </w:pPr>
      <w:r w:rsidRPr="00A1115A">
        <w:t>5.5A</w:t>
      </w:r>
      <w:r w:rsidRPr="00A1115A">
        <w:tab/>
        <w:t>Configurations for CA</w:t>
      </w:r>
    </w:p>
    <w:p w14:paraId="38AB337F" w14:textId="77777777" w:rsidR="00B853E3" w:rsidRPr="00A1115A" w:rsidRDefault="00B853E3" w:rsidP="00B853E3">
      <w:pPr>
        <w:pStyle w:val="30"/>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E36AC7" w14:textId="77777777" w:rsidR="00B853E3" w:rsidRPr="00A1115A" w:rsidRDefault="00B853E3" w:rsidP="00B853E3">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1840D64" w14:textId="77777777" w:rsidR="00B853E3" w:rsidRDefault="00B853E3" w:rsidP="00B853E3">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2027889" w14:textId="77777777" w:rsidR="00B853E3" w:rsidRDefault="00B853E3" w:rsidP="00B853E3">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3D71D5A" w14:textId="77777777" w:rsidR="00B853E3" w:rsidRPr="00C71DF4" w:rsidRDefault="00B853E3" w:rsidP="00B853E3">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3E8DC9A8" w14:textId="77777777" w:rsidR="00B853E3" w:rsidRDefault="00B853E3" w:rsidP="00B853E3">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42BC8B4C" w14:textId="2FF17A27" w:rsidR="00B853E3" w:rsidRDefault="00B853E3" w:rsidP="00B853E3">
      <w:pPr>
        <w:rPr>
          <w:ins w:id="21" w:author="Huawei" w:date="2024-02-29T01:14:00Z"/>
          <w:lang w:eastAsia="zh-CN"/>
        </w:rPr>
      </w:pPr>
      <w:r>
        <w:t xml:space="preserve">By default, </w:t>
      </w:r>
      <w:ins w:id="22" w:author="Huawei" w:date="2024-02-29T01:13:00Z">
        <w:r w:rsidRPr="00E55A7C">
          <w:t>unless otherwise noted</w:t>
        </w:r>
        <w:r>
          <w:t>/stated</w:t>
        </w:r>
        <w:r w:rsidRPr="00E55A7C">
          <w:t xml:space="preserve"> and except for NR band </w:t>
        </w:r>
        <w:proofErr w:type="spellStart"/>
        <w:r w:rsidRPr="00E55A7C">
          <w:t>restrictred</w:t>
        </w:r>
        <w:proofErr w:type="spellEnd"/>
        <w:r w:rsidRPr="00E55A7C">
          <w:t xml:space="preserve"> to operation with share spectrum access channel, </w:t>
        </w:r>
      </w:ins>
      <w:r>
        <w:t xml:space="preserve">power class 3 </w:t>
      </w:r>
      <w:del w:id="23" w:author="Huawei" w:date="2024-02-29T01:14:00Z">
        <w:r w:rsidDel="00B853E3">
          <w:delText xml:space="preserve">is applicable for the CA </w:delText>
        </w:r>
        <w:r w:rsidDel="00B853E3">
          <w:rPr>
            <w:rFonts w:hint="eastAsia"/>
            <w:lang w:eastAsia="zh-CN"/>
          </w:rPr>
          <w:delText>conf</w:delText>
        </w:r>
        <w:r w:rsidDel="00B853E3">
          <w:rPr>
            <w:lang w:eastAsia="zh-CN"/>
          </w:rPr>
          <w:delText xml:space="preserve">igurations listed in the following clauses. </w:delText>
        </w:r>
      </w:del>
      <w:ins w:id="24" w:author="Huawei" w:date="2024-02-29T01:14:00Z">
        <w:r>
          <w:rPr>
            <w:lang w:eastAsia="zh-CN"/>
          </w:rPr>
          <w:t>a</w:t>
        </w:r>
        <w:r>
          <w:rPr>
            <w:rFonts w:hint="eastAsia"/>
            <w:lang w:eastAsia="zh-CN"/>
          </w:rPr>
          <w:t>pp</w:t>
        </w:r>
        <w:r>
          <w:rPr>
            <w:lang w:eastAsia="zh-CN"/>
          </w:rPr>
          <w:t>lies to:</w:t>
        </w:r>
      </w:ins>
    </w:p>
    <w:p w14:paraId="3D2908EB" w14:textId="77777777" w:rsidR="00B853E3" w:rsidRPr="00E55A7C" w:rsidRDefault="00B853E3" w:rsidP="00B853E3">
      <w:pPr>
        <w:pStyle w:val="aff8"/>
        <w:numPr>
          <w:ilvl w:val="0"/>
          <w:numId w:val="25"/>
        </w:numPr>
        <w:rPr>
          <w:ins w:id="25" w:author="Huawei" w:date="2024-02-29T01:15:00Z"/>
        </w:rPr>
      </w:pPr>
      <w:ins w:id="26" w:author="Huawei" w:date="2024-02-29T01:15:00Z">
        <w:r w:rsidRPr="00E55A7C">
          <w:t xml:space="preserve">all </w:t>
        </w:r>
        <w:r w:rsidRPr="00B853E3">
          <w:t>valid</w:t>
        </w:r>
        <w:r>
          <w:t xml:space="preserve"> </w:t>
        </w:r>
        <w:r w:rsidRPr="00E55A7C">
          <w:t>NR FR1 band single uplink configurations,</w:t>
        </w:r>
      </w:ins>
    </w:p>
    <w:p w14:paraId="6A47FFE0" w14:textId="77777777" w:rsidR="00B853E3" w:rsidRPr="00E55A7C" w:rsidRDefault="00B853E3" w:rsidP="00B853E3">
      <w:pPr>
        <w:pStyle w:val="aff8"/>
        <w:numPr>
          <w:ilvl w:val="0"/>
          <w:numId w:val="25"/>
        </w:numPr>
        <w:rPr>
          <w:ins w:id="27" w:author="Huawei" w:date="2024-02-29T01:15:00Z"/>
        </w:rPr>
      </w:pPr>
      <w:ins w:id="28" w:author="Huawei" w:date="2024-02-29T01:15:00Z">
        <w:r w:rsidRPr="00E55A7C">
          <w:t>all specified NR FR1 band intra-band uplink CA configurations,</w:t>
        </w:r>
      </w:ins>
    </w:p>
    <w:p w14:paraId="673032C7" w14:textId="77777777" w:rsidR="00B853E3" w:rsidRPr="00E55A7C" w:rsidRDefault="00B853E3" w:rsidP="00B853E3">
      <w:pPr>
        <w:pStyle w:val="aff8"/>
        <w:numPr>
          <w:ilvl w:val="0"/>
          <w:numId w:val="25"/>
        </w:numPr>
        <w:rPr>
          <w:ins w:id="29" w:author="Huawei" w:date="2024-02-29T01:15:00Z"/>
        </w:rPr>
      </w:pPr>
      <w:ins w:id="30" w:author="Huawei" w:date="2024-02-29T01:15:00Z">
        <w:r w:rsidRPr="00E55A7C">
          <w:t>all specified inter-band CA configurations.</w:t>
        </w:r>
      </w:ins>
    </w:p>
    <w:p w14:paraId="607E0234" w14:textId="39512BB4" w:rsidR="00B853E3" w:rsidRPr="00A1115A" w:rsidRDefault="00B853E3" w:rsidP="00B853E3">
      <w:ins w:id="31" w:author="Huawei" w:date="2024-02-29T01:15:00Z">
        <w:r w:rsidRPr="00E55A7C">
          <w:t>For NR bands with operation restricted to shared spectrum channel access, by default power class 5 applies to all valid single uplink configurations and to all specified intra-band uplink CA configuration.</w:t>
        </w:r>
        <w:r>
          <w:t xml:space="preserve"> </w:t>
        </w:r>
      </w:ins>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474A293A" w14:textId="77777777" w:rsidR="00B853E3" w:rsidRPr="00E55A7C" w:rsidRDefault="00B853E3" w:rsidP="00B853E3">
      <w:pPr>
        <w:spacing w:after="0"/>
        <w:jc w:val="both"/>
        <w:rPr>
          <w:ins w:id="32" w:author="Huawei" w:date="2024-02-29T01:16:00Z"/>
          <w:bCs/>
          <w:lang w:val="en-US"/>
        </w:rPr>
      </w:pPr>
      <w:ins w:id="33" w:author="Huawei" w:date="2024-02-29T01:16:00Z">
        <w:r w:rsidRPr="00E55A7C">
          <w:rPr>
            <w:bCs/>
            <w:lang w:val="en-US"/>
          </w:rPr>
          <w:t>In the CA configuration tables of clause 5.5A.1 and clause 5.5A.2:</w:t>
        </w:r>
      </w:ins>
    </w:p>
    <w:p w14:paraId="031C736F" w14:textId="77777777" w:rsidR="00B853E3" w:rsidRPr="00E55A7C" w:rsidRDefault="00B853E3" w:rsidP="00B853E3">
      <w:pPr>
        <w:pStyle w:val="aff8"/>
        <w:numPr>
          <w:ilvl w:val="0"/>
          <w:numId w:val="24"/>
        </w:numPr>
        <w:spacing w:after="0"/>
        <w:contextualSpacing w:val="0"/>
        <w:jc w:val="both"/>
        <w:rPr>
          <w:ins w:id="34" w:author="Huawei" w:date="2024-02-29T01:16:00Z"/>
          <w:bCs/>
          <w:lang w:eastAsia="en-US"/>
        </w:rPr>
      </w:pPr>
      <w:ins w:id="35" w:author="Huawei" w:date="2024-02-29T01:16:00Z">
        <w:r w:rsidRPr="00E55A7C">
          <w:rPr>
            <w:bCs/>
            <w:lang w:eastAsia="en-US"/>
          </w:rPr>
          <w:t>Unless otherwise noted/stated, Uplink CA configuration entries with "-" mean single uplink carrier is valid for downlink intra-band CA,</w:t>
        </w:r>
      </w:ins>
    </w:p>
    <w:p w14:paraId="7585293C" w14:textId="77777777" w:rsidR="00B853E3" w:rsidRPr="00E55A7C" w:rsidRDefault="00B853E3" w:rsidP="00B853E3">
      <w:pPr>
        <w:spacing w:after="0"/>
        <w:jc w:val="both"/>
        <w:rPr>
          <w:ins w:id="36" w:author="Huawei" w:date="2024-02-29T01:16:00Z"/>
          <w:bCs/>
          <w:lang w:val="en-US"/>
        </w:rPr>
      </w:pPr>
    </w:p>
    <w:p w14:paraId="108BE0AF" w14:textId="77777777" w:rsidR="00B853E3" w:rsidRPr="00E55A7C" w:rsidRDefault="00B853E3" w:rsidP="00B853E3">
      <w:pPr>
        <w:spacing w:after="0"/>
        <w:jc w:val="both"/>
        <w:rPr>
          <w:ins w:id="37" w:author="Huawei" w:date="2024-02-29T01:16:00Z"/>
          <w:bCs/>
          <w:lang w:val="en-US"/>
        </w:rPr>
      </w:pPr>
      <w:ins w:id="38" w:author="Huawei" w:date="2024-02-29T01:16:00Z">
        <w:r w:rsidRPr="00E55A7C">
          <w:rPr>
            <w:bCs/>
            <w:lang w:val="en-US"/>
          </w:rPr>
          <w:t>In the CA configuration tables of clause 5.5A.3:</w:t>
        </w:r>
      </w:ins>
    </w:p>
    <w:p w14:paraId="613743C2" w14:textId="77777777" w:rsidR="00B853E3" w:rsidRPr="00E55A7C" w:rsidRDefault="00B853E3" w:rsidP="00B853E3">
      <w:pPr>
        <w:pStyle w:val="aff8"/>
        <w:numPr>
          <w:ilvl w:val="0"/>
          <w:numId w:val="24"/>
        </w:numPr>
        <w:spacing w:after="0"/>
        <w:contextualSpacing w:val="0"/>
        <w:jc w:val="both"/>
        <w:rPr>
          <w:ins w:id="39" w:author="Huawei" w:date="2024-02-29T01:16:00Z"/>
          <w:bCs/>
          <w:lang w:eastAsia="en-US"/>
        </w:rPr>
      </w:pPr>
      <w:ins w:id="40" w:author="Huawei" w:date="2024-02-29T01:16: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702C77A" w14:textId="77777777" w:rsidR="009F4B57" w:rsidRPr="00203E16" w:rsidRDefault="00B853E3" w:rsidP="00B853E3">
      <w:pPr>
        <w:pStyle w:val="aff8"/>
        <w:numPr>
          <w:ilvl w:val="0"/>
          <w:numId w:val="24"/>
        </w:numPr>
        <w:spacing w:after="0"/>
        <w:contextualSpacing w:val="0"/>
        <w:jc w:val="both"/>
        <w:rPr>
          <w:ins w:id="41" w:author="Huawei" w:date="2024-02-29T01:19:00Z"/>
          <w:bCs/>
        </w:rPr>
      </w:pPr>
      <w:ins w:id="42" w:author="Huawei" w:date="2024-02-29T01:16: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sidRPr="00B853E3">
          <w:rPr>
            <w:rFonts w:asciiTheme="minorEastAsia" w:hAnsiTheme="minorEastAsia"/>
            <w:lang w:eastAsia="zh-CN"/>
          </w:rPr>
          <w:t>,</w:t>
        </w:r>
      </w:ins>
    </w:p>
    <w:p w14:paraId="6452A942" w14:textId="7B1A9CEA" w:rsidR="00B853E3" w:rsidRPr="009F4B57" w:rsidRDefault="00B853E3" w:rsidP="00B853E3">
      <w:pPr>
        <w:pStyle w:val="aff8"/>
        <w:numPr>
          <w:ilvl w:val="0"/>
          <w:numId w:val="24"/>
        </w:numPr>
        <w:spacing w:after="0"/>
        <w:contextualSpacing w:val="0"/>
        <w:jc w:val="both"/>
        <w:rPr>
          <w:bCs/>
        </w:rPr>
      </w:pPr>
      <w:ins w:id="43" w:author="Huawei" w:date="2024-02-29T01:16: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9682A" w14:textId="77777777" w:rsidR="006D6175" w:rsidRDefault="006D6175">
      <w:r>
        <w:separator/>
      </w:r>
    </w:p>
  </w:endnote>
  <w:endnote w:type="continuationSeparator" w:id="0">
    <w:p w14:paraId="0330837A" w14:textId="77777777" w:rsidR="006D6175" w:rsidRDefault="006D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47509" w14:textId="77777777" w:rsidR="006D6175" w:rsidRDefault="006D6175">
      <w:r>
        <w:separator/>
      </w:r>
    </w:p>
  </w:footnote>
  <w:footnote w:type="continuationSeparator" w:id="0">
    <w:p w14:paraId="000FF5C2" w14:textId="77777777" w:rsidR="006D6175" w:rsidRDefault="006D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14FEB"/>
    <w:rsid w:val="00022E4A"/>
    <w:rsid w:val="000253DD"/>
    <w:rsid w:val="00026701"/>
    <w:rsid w:val="00027421"/>
    <w:rsid w:val="00044702"/>
    <w:rsid w:val="00064DD0"/>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75D8E"/>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03E16"/>
    <w:rsid w:val="0022465C"/>
    <w:rsid w:val="002262D7"/>
    <w:rsid w:val="00241FDD"/>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11BFD"/>
    <w:rsid w:val="00324382"/>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3E11"/>
    <w:rsid w:val="003C7E9F"/>
    <w:rsid w:val="003E13C5"/>
    <w:rsid w:val="003E1A36"/>
    <w:rsid w:val="003F15CF"/>
    <w:rsid w:val="00407667"/>
    <w:rsid w:val="00410371"/>
    <w:rsid w:val="004242F1"/>
    <w:rsid w:val="00427FD8"/>
    <w:rsid w:val="004306D5"/>
    <w:rsid w:val="004607FC"/>
    <w:rsid w:val="0047618B"/>
    <w:rsid w:val="004802CE"/>
    <w:rsid w:val="004837C8"/>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16F6"/>
    <w:rsid w:val="005A3921"/>
    <w:rsid w:val="005B7A4F"/>
    <w:rsid w:val="005D12BA"/>
    <w:rsid w:val="005D462C"/>
    <w:rsid w:val="005E2C44"/>
    <w:rsid w:val="005E3F61"/>
    <w:rsid w:val="005E78A0"/>
    <w:rsid w:val="005F7F4A"/>
    <w:rsid w:val="0061086E"/>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D6175"/>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020F"/>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D7D44"/>
    <w:rsid w:val="009E3297"/>
    <w:rsid w:val="009F4B57"/>
    <w:rsid w:val="009F4C80"/>
    <w:rsid w:val="009F734F"/>
    <w:rsid w:val="00A04CFA"/>
    <w:rsid w:val="00A2127D"/>
    <w:rsid w:val="00A221BC"/>
    <w:rsid w:val="00A246B6"/>
    <w:rsid w:val="00A3533D"/>
    <w:rsid w:val="00A37594"/>
    <w:rsid w:val="00A47E70"/>
    <w:rsid w:val="00A50CF0"/>
    <w:rsid w:val="00A53006"/>
    <w:rsid w:val="00A63D06"/>
    <w:rsid w:val="00A7671C"/>
    <w:rsid w:val="00A77BAC"/>
    <w:rsid w:val="00AA2CB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6BA2"/>
    <w:rsid w:val="00C71208"/>
    <w:rsid w:val="00C8020F"/>
    <w:rsid w:val="00C870F6"/>
    <w:rsid w:val="00C95985"/>
    <w:rsid w:val="00CA0537"/>
    <w:rsid w:val="00CB3B64"/>
    <w:rsid w:val="00CB55B2"/>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535"/>
    <w:rsid w:val="00EC390E"/>
    <w:rsid w:val="00EC3A89"/>
    <w:rsid w:val="00EE7D7C"/>
    <w:rsid w:val="00F02B54"/>
    <w:rsid w:val="00F12DE3"/>
    <w:rsid w:val="00F20334"/>
    <w:rsid w:val="00F21C0A"/>
    <w:rsid w:val="00F22787"/>
    <w:rsid w:val="00F25D98"/>
    <w:rsid w:val="00F300FB"/>
    <w:rsid w:val="00F45961"/>
    <w:rsid w:val="00F50FEA"/>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16C0C-EAC4-4CD5-9EFC-7694F68C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20</cp:revision>
  <cp:lastPrinted>2024-02-19T06:46:00Z</cp:lastPrinted>
  <dcterms:created xsi:type="dcterms:W3CDTF">2024-02-27T14:40:00Z</dcterms:created>
  <dcterms:modified xsi:type="dcterms:W3CDTF">2024-05-13T14:43:00Z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(3)Ntnuj5Qf0Kabf5yGbQcG6B3NygsJv99Vanq8vaCAUtPG92Cnk22SwlDFfD+8bXTawLySaiR3
mrOFNcg/vbr7uNN5sxQhmzMZDU56tZw32c7ZFndfYBhVc6puZYw5i8ScgGSXy7KTuGyRtc0D
mIHhPd4S0MNrHIMBrwzpjNBVPURJMTGLpYHQl32ERgWMXO9Boj9EcNcMqwOL/jE0Ao1xBSP1
ZRVAqwqWLCWSDH3c8f</vt:lpwstr>
  </property>
  <property fmtid="{D5CDD505-2E9C-101B-9397-08002B2CF9AE}" pid="22" name="_2015_ms_pID_7253431">
    <vt:lpwstr>u/WumlYR5ambXMmJjXUl7PS+DA3ECg6k88o4AL8iCTAEYDae+m8wGH
aQg948pSO2KZJH4xjVKNDBtGtwFzav2DcMsCwSNNncxnc5VGCiOqx23pXFC+EPxlS8kORh9Z
oqVd0VpxfRxIm9WWCHXMLZ9EhgXddnQZZJ/RXwud4PJtDUclK1mv69FuP7RrGuptS04DqQiu
h9tRZJdcDn9i/Ho09E0aSSv8mvqdGoWwyxti</vt:lpwstr>
  </property>
  <property fmtid="{D5CDD505-2E9C-101B-9397-08002B2CF9AE}" pid="23" name="_2015_ms_pID_7253432">
    <vt:lpwstr>6Q==</vt:lpwstr>
  </property>
</Properties>
</file>